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9B6AD9">
          <w:rPr>
            <w:b/>
            <w:i/>
            <w:noProof/>
            <w:sz w:val="28"/>
          </w:rPr>
          <w:t>01</w:t>
        </w:r>
        <w:r w:rsidR="00096135">
          <w:rPr>
            <w:b/>
            <w:i/>
            <w:noProof/>
            <w:sz w:val="28"/>
          </w:rPr>
          <w:t>6</w:t>
        </w:r>
        <w:r w:rsidR="009B6AD9">
          <w:rPr>
            <w:b/>
            <w:i/>
            <w:noProof/>
            <w:sz w:val="28"/>
          </w:rPr>
          <w:t>3</w:t>
        </w:r>
      </w:fldSimple>
    </w:p>
    <w:p w:rsidR="001E41F3" w:rsidRDefault="00AC3B91"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fldChar w:fldCharType="begin"/>
      </w:r>
      <w:r w:rsidR="006D56B6">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B91" w:rsidP="00E13F3D">
            <w:pPr>
              <w:pStyle w:val="CRCoverPage"/>
              <w:spacing w:after="0"/>
              <w:jc w:val="right"/>
              <w:rPr>
                <w:b/>
                <w:noProof/>
                <w:sz w:val="28"/>
              </w:rPr>
            </w:pPr>
            <w:fldSimple w:instr=" DOCPROPERTY  Spec#  \* MERGEFORMAT ">
              <w:r w:rsidR="00F405AB">
                <w:rPr>
                  <w:b/>
                  <w:noProof/>
                  <w:sz w:val="28"/>
                </w:rPr>
                <w:t>31.1</w:t>
              </w:r>
              <w:r w:rsidR="00364C11">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9B6AD9" w:rsidP="00547111">
            <w:pPr>
              <w:pStyle w:val="CRCoverPage"/>
              <w:spacing w:after="0"/>
              <w:rPr>
                <w:b/>
                <w:noProof/>
              </w:rPr>
            </w:pPr>
            <w:r>
              <w:rPr>
                <w:b/>
                <w:noProof/>
                <w:sz w:val="28"/>
              </w:rPr>
              <w:t>0677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827E5" w:rsidRDefault="00C827E5" w:rsidP="00C827E5">
            <w:pPr>
              <w:pStyle w:val="CRCoverPage"/>
              <w:spacing w:after="0"/>
              <w:jc w:val="center"/>
              <w:rPr>
                <w:b/>
                <w:noProof/>
                <w:sz w:val="28"/>
              </w:rPr>
            </w:pPr>
            <w:r w:rsidRPr="00C827E5">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B91">
            <w:pPr>
              <w:pStyle w:val="CRCoverPage"/>
              <w:spacing w:after="0"/>
              <w:jc w:val="center"/>
              <w:rPr>
                <w:noProof/>
                <w:sz w:val="28"/>
              </w:rPr>
            </w:pPr>
            <w:fldSimple w:instr=" DOCPROPERTY  Version  \* MERGEFORMAT ">
              <w:r w:rsidR="00E13F3D" w:rsidRPr="00410371">
                <w:rPr>
                  <w:b/>
                  <w:noProof/>
                  <w:sz w:val="28"/>
                </w:rPr>
                <w:t>1</w:t>
              </w:r>
              <w:r w:rsidR="008B4D96">
                <w:rPr>
                  <w:b/>
                  <w:noProof/>
                  <w:sz w:val="28"/>
                </w:rPr>
                <w:t>5.1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C11" w:rsidP="00C827E5">
            <w:pPr>
              <w:pStyle w:val="CRCoverPage"/>
              <w:spacing w:after="0"/>
              <w:ind w:left="100"/>
              <w:rPr>
                <w:noProof/>
              </w:rPr>
            </w:pPr>
            <w:r>
              <w:t xml:space="preserve">Make Date and Time field </w:t>
            </w:r>
            <w:r w:rsidR="00C827E5">
              <w:t>condi</w:t>
            </w:r>
            <w:r>
              <w:t>tional in Data Connection Status Change event in 31.111</w:t>
            </w:r>
            <w:r w:rsidR="00496BE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B91">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AC3B91">
              <w:fldChar w:fldCharType="begin"/>
            </w:r>
            <w:r w:rsidR="00B1190C">
              <w:instrText xml:space="preserve"> DOCPROPERTY  SourceIfTsg  \* MERGEFORMAT </w:instrText>
            </w:r>
            <w:r w:rsidR="00AC3B9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w:t>
            </w:r>
            <w:r w:rsidR="006A50C6">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27E5">
            <w:pPr>
              <w:pStyle w:val="CRCoverPage"/>
              <w:spacing w:after="0"/>
              <w:ind w:left="100"/>
              <w:rPr>
                <w:noProof/>
              </w:rPr>
            </w:pPr>
            <w:r>
              <w:t>2018-04-19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27B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w:t>
            </w:r>
            <w:r w:rsidR="006A50C6">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7D3E1B" w:rsidP="00566AA5">
            <w:pPr>
              <w:pStyle w:val="CRCoverPage"/>
              <w:spacing w:after="0"/>
              <w:ind w:left="100"/>
              <w:rPr>
                <w:noProof/>
              </w:rPr>
            </w:pPr>
            <w:r>
              <w:rPr>
                <w:noProof/>
              </w:rPr>
              <w:t>In M2M devices, Date and Time set once in the device might not persist after boot up as they might not button battery. At that point, the only way for this device to receive Date and Time would be via NITZ. However, if NITZ is not supported by the network, the device would never receive Date and Time. In that case, the ME shall still send a valid ENVELOPE to the UICC even if the Date and Time are not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7D3E1B">
            <w:pPr>
              <w:pStyle w:val="CRCoverPage"/>
              <w:spacing w:after="0"/>
              <w:ind w:left="100"/>
              <w:rPr>
                <w:noProof/>
              </w:rPr>
            </w:pPr>
            <w:r>
              <w:rPr>
                <w:noProof/>
              </w:rPr>
              <w:t xml:space="preserve">Making Date and Time field </w:t>
            </w:r>
            <w:r w:rsidR="00B87E3D">
              <w:rPr>
                <w:noProof/>
              </w:rPr>
              <w:t>conditional</w:t>
            </w:r>
            <w:bookmarkStart w:id="2" w:name="_GoBack"/>
            <w:bookmarkEnd w:id="2"/>
            <w:r>
              <w:rPr>
                <w:noProof/>
              </w:rPr>
              <w:t xml:space="preserve"> in the Data Connection Status Change event ENVELOPE.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E1B">
            <w:pPr>
              <w:pStyle w:val="CRCoverPage"/>
              <w:spacing w:after="0"/>
              <w:ind w:left="100"/>
              <w:rPr>
                <w:noProof/>
              </w:rPr>
            </w:pPr>
            <w:r>
              <w:rPr>
                <w:noProof/>
              </w:rPr>
              <w:t xml:space="preserve">M2M devices might not be receive </w:t>
            </w:r>
            <w:r w:rsidR="00AC03E7">
              <w:rPr>
                <w:noProof/>
              </w:rPr>
              <w:t xml:space="preserve">the </w:t>
            </w:r>
            <w:r>
              <w:rPr>
                <w:noProof/>
              </w:rPr>
              <w:t>Data Connection Status Change event ENVELOPE.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C11">
            <w:pPr>
              <w:pStyle w:val="CRCoverPage"/>
              <w:spacing w:after="0"/>
              <w:ind w:left="100"/>
              <w:rPr>
                <w:noProof/>
              </w:rPr>
            </w:pPr>
            <w:r>
              <w:rPr>
                <w:noProof/>
              </w:rPr>
              <w:t>7.5.25.2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42F4" w:rsidRDefault="002642F4" w:rsidP="00364C11">
      <w:pPr>
        <w:pStyle w:val="Heading1"/>
      </w:pPr>
      <w:bookmarkStart w:id="3" w:name="_Toc502365414"/>
      <w:bookmarkEnd w:id="3"/>
    </w:p>
    <w:p w:rsidR="00364C11" w:rsidRDefault="00364C11" w:rsidP="00364C11">
      <w:pPr>
        <w:pStyle w:val="Heading4"/>
      </w:pPr>
      <w:bookmarkStart w:id="4" w:name="_Toc492651824"/>
      <w:bookmarkStart w:id="5" w:name="_Toc510544291"/>
      <w:r>
        <w:t xml:space="preserve">7.5.25.2 </w:t>
      </w:r>
      <w:r>
        <w:tab/>
        <w:t>Structure of ENVELOPE (EVENT DOWNLOAD – Data Connection Status Change)</w:t>
      </w:r>
      <w:bookmarkEnd w:id="4"/>
      <w:bookmarkEnd w:id="5"/>
    </w:p>
    <w:p w:rsidR="00364C11" w:rsidRDefault="00364C11" w:rsidP="00364C11">
      <w:r>
        <w:t>Direction: ME to UICC</w:t>
      </w:r>
    </w:p>
    <w:p w:rsidR="00364C11" w:rsidRDefault="00364C11" w:rsidP="00364C11">
      <w:r>
        <w:t>The command header is specified in TS 31.101 [13].</w:t>
      </w:r>
    </w:p>
    <w:p w:rsidR="00364C11" w:rsidRDefault="00364C11" w:rsidP="00364C11">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970"/>
        <w:gridCol w:w="1183"/>
        <w:gridCol w:w="1014"/>
        <w:gridCol w:w="824"/>
        <w:gridCol w:w="1373"/>
      </w:tblGrid>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Length</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r>
              <w:rPr>
                <w:color w:val="000000"/>
              </w:rPr>
              <w:t xml:space="preserve"> or 2</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A</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B</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D</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5C5934">
              <w:rPr>
                <w:color w:val="000000"/>
              </w:rPr>
              <w:t>E</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0A567E" w:rsidRDefault="00364C11" w:rsidP="00FA0A95">
            <w:pPr>
              <w:pStyle w:val="TAL"/>
              <w:ind w:left="284" w:hanging="284"/>
              <w:rPr>
                <w:color w:val="000000"/>
              </w:rPr>
            </w:pPr>
            <w:r>
              <w:rPr>
                <w:color w:val="000000"/>
              </w:rPr>
              <w:t>(E)</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0D284F">
              <w:rPr>
                <w:color w:val="000000"/>
              </w:rPr>
              <w:t>F</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G</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D556CC" w:rsidP="00FA0A95">
            <w:pPr>
              <w:pStyle w:val="TAC"/>
              <w:ind w:left="284" w:hanging="284"/>
              <w:rPr>
                <w:color w:val="000000"/>
              </w:rPr>
            </w:pPr>
            <w:ins w:id="6" w:author="Amandeep Virk" w:date="2018-04-05T18:45:00Z">
              <w:r>
                <w:rPr>
                  <w:color w:val="000000"/>
                </w:rPr>
                <w:t>C</w:t>
              </w:r>
            </w:ins>
            <w:del w:id="7" w:author="Amandeep Virk" w:date="2018-04-05T18:45:00Z">
              <w:r w:rsidR="00364C11" w:rsidRPr="005C5934" w:rsidDel="004B6993">
                <w:rPr>
                  <w:color w:val="000000"/>
                </w:rPr>
                <w:delText>M</w:delText>
              </w:r>
            </w:del>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H</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I</w:t>
            </w:r>
          </w:p>
        </w:tc>
      </w:tr>
      <w:tr w:rsidR="00364C11"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J</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K</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Default="00364C11" w:rsidP="00FA0A95">
            <w:pPr>
              <w:pStyle w:val="TAL"/>
              <w:ind w:left="284" w:hanging="284"/>
              <w:rPr>
                <w:color w:val="000000"/>
                <w:highlight w:val="yellow"/>
              </w:rPr>
            </w:pPr>
            <w:r>
              <w:t>PDP context activation parameters or EPS PDN connection activation parameters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t xml:space="preserve">8.72 or 8.98 </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L</w:t>
            </w:r>
          </w:p>
        </w:tc>
      </w:tr>
    </w:tbl>
    <w:p w:rsidR="00364C11" w:rsidRDefault="00364C11" w:rsidP="00364C11"/>
    <w:p w:rsidR="00096135" w:rsidRDefault="00096135" w:rsidP="00096135">
      <w:r>
        <w:t xml:space="preserve">- </w:t>
      </w:r>
      <w:r>
        <w:tab/>
        <w:t>Event list: the Event list data object shall contain only one event (value part of length 1 byte), and the ME shall set the event to:</w:t>
      </w:r>
    </w:p>
    <w:p w:rsidR="00096135" w:rsidRDefault="00096135" w:rsidP="00096135">
      <w:pPr>
        <w:ind w:firstLine="284"/>
      </w:pPr>
      <w:r>
        <w:t>•</w:t>
      </w:r>
      <w:r>
        <w:tab/>
      </w:r>
      <w:r w:rsidRPr="00D621C0">
        <w:t>Data Connection Status Change</w:t>
      </w:r>
      <w:r w:rsidRPr="009C2032">
        <w:t>.</w:t>
      </w:r>
    </w:p>
    <w:p w:rsidR="00096135" w:rsidRDefault="00096135" w:rsidP="00096135">
      <w:r>
        <w:t>-</w:t>
      </w:r>
      <w:r>
        <w:tab/>
        <w:t>Device identities: the terminal shall set the device identities to:</w:t>
      </w:r>
    </w:p>
    <w:p w:rsidR="00096135" w:rsidRDefault="00096135" w:rsidP="00096135">
      <w:pPr>
        <w:ind w:firstLine="284"/>
      </w:pPr>
      <w:r>
        <w:t>•</w:t>
      </w:r>
      <w:r>
        <w:tab/>
      </w:r>
      <w:proofErr w:type="gramStart"/>
      <w:r>
        <w:t>source</w:t>
      </w:r>
      <w:proofErr w:type="gramEnd"/>
      <w:r>
        <w:t>:</w:t>
      </w:r>
      <w:r>
        <w:tab/>
      </w:r>
      <w:r>
        <w:tab/>
        <w:t xml:space="preserve">Network for network originated messages. </w:t>
      </w:r>
      <w:proofErr w:type="gramStart"/>
      <w:r>
        <w:t>ME</w:t>
      </w:r>
      <w:proofErr w:type="gramEnd"/>
      <w:r>
        <w:t xml:space="preserve"> for ME originated messages;</w:t>
      </w:r>
    </w:p>
    <w:p w:rsidR="00096135" w:rsidRDefault="00096135" w:rsidP="00096135">
      <w:pPr>
        <w:ind w:firstLine="284"/>
      </w:pPr>
      <w:r>
        <w:t>•</w:t>
      </w:r>
      <w:r>
        <w:tab/>
      </w:r>
      <w:proofErr w:type="gramStart"/>
      <w:r>
        <w:t>destination</w:t>
      </w:r>
      <w:proofErr w:type="gramEnd"/>
      <w:r>
        <w:t>:</w:t>
      </w:r>
      <w:r>
        <w:tab/>
        <w:t>UICC.</w:t>
      </w:r>
    </w:p>
    <w:p w:rsidR="00096135" w:rsidRDefault="00096135" w:rsidP="00096135">
      <w:r>
        <w:t>-</w:t>
      </w:r>
      <w:r>
        <w:tab/>
        <w:t>Data connection status: This data object shall contain the status of the data connection.</w:t>
      </w:r>
    </w:p>
    <w:p w:rsidR="00096135" w:rsidRDefault="00096135" w:rsidP="00096135">
      <w:r>
        <w:t>-</w:t>
      </w:r>
      <w:r>
        <w:tab/>
        <w:t xml:space="preserve">(E)SM cause: If an (E)SM cause is available, this data object shall contain either the SM cause as defined in 3GPP TS 24.008 [9] or the ESM cause as defined in 3GPP TS 24.301 </w:t>
      </w:r>
      <w:r w:rsidRPr="00BF55E3">
        <w:t>[46].</w:t>
      </w:r>
    </w:p>
    <w:p w:rsidR="00096135" w:rsidRDefault="00096135" w:rsidP="00096135">
      <w:r>
        <w:t>-</w:t>
      </w:r>
      <w:r>
        <w:tab/>
        <w:t>Transaction identifier:</w:t>
      </w:r>
      <w:r w:rsidRPr="00436A84">
        <w:t xml:space="preserve"> </w:t>
      </w:r>
      <w:r>
        <w:t>the T</w:t>
      </w:r>
      <w:r w:rsidRPr="0028704D">
        <w:t xml:space="preserve">ransaction identifier data object shall contain one transaction identifier </w:t>
      </w:r>
      <w:r>
        <w:t>as defined in clause 8.28.</w:t>
      </w:r>
    </w:p>
    <w:p w:rsidR="00096135" w:rsidRDefault="00096135" w:rsidP="00096135">
      <w:r>
        <w:t>-</w:t>
      </w:r>
      <w:r>
        <w:tab/>
        <w:t xml:space="preserve">Date-Time and Time zone: </w:t>
      </w:r>
      <w:ins w:id="8" w:author="Amandeep Virk" w:date="2018-04-18T13:46:00Z">
        <w:r w:rsidR="00D556CC">
          <w:t>If the date-time and time zone information</w:t>
        </w:r>
      </w:ins>
      <w:ins w:id="9" w:author="CR089" w:date="2018-04-19T05:19:00Z">
        <w:r w:rsidR="00C827E5">
          <w:t xml:space="preserve"> is available in the ME</w:t>
        </w:r>
      </w:ins>
      <w:ins w:id="10" w:author="Amandeep Virk" w:date="2018-04-18T13:46:00Z">
        <w:r w:rsidR="00D556CC">
          <w:t xml:space="preserve">, </w:t>
        </w:r>
      </w:ins>
      <w:del w:id="11" w:author="Amandeep Virk" w:date="2018-04-18T13:47:00Z">
        <w:r w:rsidDel="00D556CC">
          <w:delText>T</w:delText>
        </w:r>
      </w:del>
      <w:ins w:id="12" w:author="Amandeep Virk" w:date="2018-04-18T13:47:00Z">
        <w:r w:rsidR="00D556CC">
          <w:t>t</w:t>
        </w:r>
      </w:ins>
      <w:r>
        <w:t>his data object</w:t>
      </w:r>
      <w:ins w:id="13" w:author="CR089" w:date="2018-04-19T05:19:00Z">
        <w:r w:rsidR="00C827E5">
          <w:t xml:space="preserve"> is mandatory and</w:t>
        </w:r>
      </w:ins>
      <w:r>
        <w:t xml:space="preserve"> shall contain the Date-Time and Time zone at the ME detected moment of occurrence of the event.</w:t>
      </w:r>
    </w:p>
    <w:p w:rsidR="00096135" w:rsidRDefault="00096135" w:rsidP="00096135">
      <w:r>
        <w:t>-</w:t>
      </w:r>
      <w:r>
        <w:tab/>
        <w:t xml:space="preserve">Location Information: This data object contains the identification (MCC, MNC, LAC/TAC, </w:t>
      </w:r>
      <w:proofErr w:type="gramStart"/>
      <w:r>
        <w:t>Cell</w:t>
      </w:r>
      <w:proofErr w:type="gramEnd"/>
      <w:r>
        <w:t xml:space="preserve"> Identity) of the current serving cell of the UE. The comprehension required flag of this data object in this command shall be set to '0'. This data object shall be present if the data connection is performed over GERAN, UTRAN or E-UTRAN. </w:t>
      </w:r>
    </w:p>
    <w:p w:rsidR="00096135" w:rsidRDefault="00096135" w:rsidP="00096135">
      <w:r>
        <w:t>-</w:t>
      </w:r>
      <w:r>
        <w:tab/>
        <w:t xml:space="preserve">Access Technology: This data object shall contain the access technology of the rejecting or accepting network. </w:t>
      </w:r>
    </w:p>
    <w:p w:rsidR="00096135" w:rsidRDefault="00096135" w:rsidP="00096135">
      <w:r>
        <w:t xml:space="preserve">- </w:t>
      </w:r>
      <w:r>
        <w:tab/>
        <w:t xml:space="preserve">Location Status: </w:t>
      </w:r>
      <w:r>
        <w:rPr>
          <w:rFonts w:eastAsia="Calibri"/>
          <w:lang w:val="en-US"/>
        </w:rPr>
        <w:t>This data object indicates the current service state of the terminal.</w:t>
      </w:r>
    </w:p>
    <w:p w:rsidR="00096135" w:rsidRPr="00D64D9E" w:rsidRDefault="00096135" w:rsidP="00096135">
      <w:proofErr w:type="gramStart"/>
      <w:r>
        <w:t xml:space="preserve">- </w:t>
      </w:r>
      <w:r>
        <w:tab/>
      </w:r>
      <w:r w:rsidRPr="00D64D9E">
        <w:t>For a PDP context activation</w:t>
      </w:r>
      <w:proofErr w:type="gramEnd"/>
      <w:r w:rsidRPr="00D64D9E">
        <w:t xml:space="preserve">, the Activate PDP context request parameters shall be used, as defined in TS 24.008 [9]. </w:t>
      </w:r>
    </w:p>
    <w:p w:rsidR="00096135" w:rsidRPr="00D64D9E" w:rsidRDefault="00096135" w:rsidP="00096135">
      <w:proofErr w:type="gramStart"/>
      <w:r w:rsidRPr="00D64D9E">
        <w:t>-</w:t>
      </w:r>
      <w:r w:rsidRPr="00D64D9E">
        <w:tab/>
        <w:t>For an EPS PDN connection activation</w:t>
      </w:r>
      <w:proofErr w:type="gramEnd"/>
      <w:r w:rsidRPr="00D64D9E">
        <w:t>, the PDN Connectivity Request parameters shall be used, as defined in TS 24.301 [46].</w:t>
      </w:r>
    </w:p>
    <w:p w:rsidR="00096135" w:rsidRPr="00364C11" w:rsidRDefault="00096135" w:rsidP="00364C11">
      <w:r>
        <w:t>Response parameters/data: None for this type of ENVELOPE command.</w:t>
      </w:r>
    </w:p>
    <w:sectPr w:rsidR="00096135" w:rsidRPr="00364C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0FF" w:rsidRDefault="008770FF">
      <w:r>
        <w:separator/>
      </w:r>
    </w:p>
  </w:endnote>
  <w:endnote w:type="continuationSeparator" w:id="0">
    <w:p w:rsidR="008770FF" w:rsidRDefault="008770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0FF" w:rsidRDefault="008770FF">
      <w:r>
        <w:separator/>
      </w:r>
    </w:p>
  </w:footnote>
  <w:footnote w:type="continuationSeparator" w:id="0">
    <w:p w:rsidR="008770FF" w:rsidRDefault="00877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r>
      <w:t xml:space="preserve">Page </w:t>
    </w:r>
    <w:r w:rsidR="00AC3B91">
      <w:fldChar w:fldCharType="begin"/>
    </w:r>
    <w:r>
      <w:instrText>PAGE</w:instrText>
    </w:r>
    <w:r w:rsidR="00AC3B91">
      <w:fldChar w:fldCharType="separate"/>
    </w:r>
    <w:r>
      <w:rPr>
        <w:noProof/>
      </w:rPr>
      <w:t>1</w:t>
    </w:r>
    <w:r w:rsidR="00AC3B9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8">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9">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
  </w:num>
  <w:num w:numId="4">
    <w:abstractNumId w:val="5"/>
  </w:num>
  <w:num w:numId="5">
    <w:abstractNumId w:val="6"/>
  </w:num>
  <w:num w:numId="6">
    <w:abstractNumId w:val="7"/>
  </w:num>
  <w:num w:numId="7">
    <w:abstractNumId w:val="2"/>
  </w:num>
  <w:num w:numId="8">
    <w:abstractNumId w:val="3"/>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5E7D"/>
    <w:rsid w:val="00011D53"/>
    <w:rsid w:val="00021B81"/>
    <w:rsid w:val="00022E4A"/>
    <w:rsid w:val="0002331E"/>
    <w:rsid w:val="00035907"/>
    <w:rsid w:val="00062FF0"/>
    <w:rsid w:val="000763CD"/>
    <w:rsid w:val="00096135"/>
    <w:rsid w:val="000A6394"/>
    <w:rsid w:val="000B7FED"/>
    <w:rsid w:val="000C038A"/>
    <w:rsid w:val="000C6598"/>
    <w:rsid w:val="000E2125"/>
    <w:rsid w:val="000F389B"/>
    <w:rsid w:val="00102121"/>
    <w:rsid w:val="001215A6"/>
    <w:rsid w:val="00140918"/>
    <w:rsid w:val="00145D43"/>
    <w:rsid w:val="00156C3F"/>
    <w:rsid w:val="0017436A"/>
    <w:rsid w:val="00181895"/>
    <w:rsid w:val="00192C46"/>
    <w:rsid w:val="00195A0D"/>
    <w:rsid w:val="001A08B3"/>
    <w:rsid w:val="001A7B60"/>
    <w:rsid w:val="001B52F0"/>
    <w:rsid w:val="001B7A65"/>
    <w:rsid w:val="001E41F3"/>
    <w:rsid w:val="001E4886"/>
    <w:rsid w:val="00210B03"/>
    <w:rsid w:val="00246BC8"/>
    <w:rsid w:val="002576AD"/>
    <w:rsid w:val="0026004D"/>
    <w:rsid w:val="002640DD"/>
    <w:rsid w:val="002642F4"/>
    <w:rsid w:val="002745C6"/>
    <w:rsid w:val="00275D12"/>
    <w:rsid w:val="00280317"/>
    <w:rsid w:val="0028306E"/>
    <w:rsid w:val="0028491F"/>
    <w:rsid w:val="00284FEB"/>
    <w:rsid w:val="002860C4"/>
    <w:rsid w:val="0029630A"/>
    <w:rsid w:val="002A0CF0"/>
    <w:rsid w:val="002B5741"/>
    <w:rsid w:val="00305409"/>
    <w:rsid w:val="00311CF1"/>
    <w:rsid w:val="00320491"/>
    <w:rsid w:val="0034706A"/>
    <w:rsid w:val="00355EA8"/>
    <w:rsid w:val="003609EF"/>
    <w:rsid w:val="0036231A"/>
    <w:rsid w:val="00364C11"/>
    <w:rsid w:val="0036589A"/>
    <w:rsid w:val="003703DD"/>
    <w:rsid w:val="0037185D"/>
    <w:rsid w:val="00387944"/>
    <w:rsid w:val="003A1F09"/>
    <w:rsid w:val="003B1E06"/>
    <w:rsid w:val="003B2328"/>
    <w:rsid w:val="003B3A29"/>
    <w:rsid w:val="003D5481"/>
    <w:rsid w:val="003E1A36"/>
    <w:rsid w:val="003E46E1"/>
    <w:rsid w:val="00410371"/>
    <w:rsid w:val="004242F1"/>
    <w:rsid w:val="004276B4"/>
    <w:rsid w:val="00483FD2"/>
    <w:rsid w:val="004914AE"/>
    <w:rsid w:val="00496BE5"/>
    <w:rsid w:val="00497A94"/>
    <w:rsid w:val="00497DA9"/>
    <w:rsid w:val="004B6993"/>
    <w:rsid w:val="004B75B7"/>
    <w:rsid w:val="00507646"/>
    <w:rsid w:val="00510017"/>
    <w:rsid w:val="0051580D"/>
    <w:rsid w:val="00516CB9"/>
    <w:rsid w:val="00545C88"/>
    <w:rsid w:val="00547111"/>
    <w:rsid w:val="005478E8"/>
    <w:rsid w:val="005576A8"/>
    <w:rsid w:val="00557DC7"/>
    <w:rsid w:val="00566AA5"/>
    <w:rsid w:val="00570521"/>
    <w:rsid w:val="00592D74"/>
    <w:rsid w:val="005C7700"/>
    <w:rsid w:val="005E2C44"/>
    <w:rsid w:val="0061479E"/>
    <w:rsid w:val="00621188"/>
    <w:rsid w:val="006257ED"/>
    <w:rsid w:val="0063567A"/>
    <w:rsid w:val="00640D70"/>
    <w:rsid w:val="00651F9B"/>
    <w:rsid w:val="00662F93"/>
    <w:rsid w:val="00677AB8"/>
    <w:rsid w:val="00682C96"/>
    <w:rsid w:val="00686EEB"/>
    <w:rsid w:val="00694D4C"/>
    <w:rsid w:val="00695808"/>
    <w:rsid w:val="006A38F6"/>
    <w:rsid w:val="006A50C6"/>
    <w:rsid w:val="006B46FB"/>
    <w:rsid w:val="006D56B6"/>
    <w:rsid w:val="006E21FB"/>
    <w:rsid w:val="006F0726"/>
    <w:rsid w:val="006F63EE"/>
    <w:rsid w:val="007509AF"/>
    <w:rsid w:val="00772E31"/>
    <w:rsid w:val="00792342"/>
    <w:rsid w:val="00793AFE"/>
    <w:rsid w:val="007977A8"/>
    <w:rsid w:val="007A2041"/>
    <w:rsid w:val="007B512A"/>
    <w:rsid w:val="007C2097"/>
    <w:rsid w:val="007C6B99"/>
    <w:rsid w:val="007D3E1B"/>
    <w:rsid w:val="007D6A07"/>
    <w:rsid w:val="007D6E72"/>
    <w:rsid w:val="007E7E9F"/>
    <w:rsid w:val="007F7259"/>
    <w:rsid w:val="008279FA"/>
    <w:rsid w:val="008460B3"/>
    <w:rsid w:val="008626E7"/>
    <w:rsid w:val="00865806"/>
    <w:rsid w:val="00870EE7"/>
    <w:rsid w:val="0087246B"/>
    <w:rsid w:val="008770FF"/>
    <w:rsid w:val="00896189"/>
    <w:rsid w:val="008A45A6"/>
    <w:rsid w:val="008B4D9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6AD9"/>
    <w:rsid w:val="009D6AAE"/>
    <w:rsid w:val="009E3297"/>
    <w:rsid w:val="009E6195"/>
    <w:rsid w:val="009F734F"/>
    <w:rsid w:val="00A246B6"/>
    <w:rsid w:val="00A34B5F"/>
    <w:rsid w:val="00A47E70"/>
    <w:rsid w:val="00A50CF0"/>
    <w:rsid w:val="00A67305"/>
    <w:rsid w:val="00A7671C"/>
    <w:rsid w:val="00A954F1"/>
    <w:rsid w:val="00AA2CBC"/>
    <w:rsid w:val="00AB6B15"/>
    <w:rsid w:val="00AC03E7"/>
    <w:rsid w:val="00AC3B91"/>
    <w:rsid w:val="00AC5820"/>
    <w:rsid w:val="00AD1CD8"/>
    <w:rsid w:val="00AD650C"/>
    <w:rsid w:val="00B1190C"/>
    <w:rsid w:val="00B258BB"/>
    <w:rsid w:val="00B436D6"/>
    <w:rsid w:val="00B47CFC"/>
    <w:rsid w:val="00B6626F"/>
    <w:rsid w:val="00B67B97"/>
    <w:rsid w:val="00B718CA"/>
    <w:rsid w:val="00B72E47"/>
    <w:rsid w:val="00B859CC"/>
    <w:rsid w:val="00B87E3D"/>
    <w:rsid w:val="00B968C8"/>
    <w:rsid w:val="00BA3EC5"/>
    <w:rsid w:val="00BA51D9"/>
    <w:rsid w:val="00BB3FB5"/>
    <w:rsid w:val="00BB5DFC"/>
    <w:rsid w:val="00BD279D"/>
    <w:rsid w:val="00BD52C5"/>
    <w:rsid w:val="00BD6BB8"/>
    <w:rsid w:val="00BE2F9E"/>
    <w:rsid w:val="00BE56AA"/>
    <w:rsid w:val="00BF2FF1"/>
    <w:rsid w:val="00BF319B"/>
    <w:rsid w:val="00BF7D62"/>
    <w:rsid w:val="00C07019"/>
    <w:rsid w:val="00C113DB"/>
    <w:rsid w:val="00C25516"/>
    <w:rsid w:val="00C66BA2"/>
    <w:rsid w:val="00C7190A"/>
    <w:rsid w:val="00C827E5"/>
    <w:rsid w:val="00C8660C"/>
    <w:rsid w:val="00C95985"/>
    <w:rsid w:val="00CB1F45"/>
    <w:rsid w:val="00CC1004"/>
    <w:rsid w:val="00CC5026"/>
    <w:rsid w:val="00CE40B3"/>
    <w:rsid w:val="00CF2795"/>
    <w:rsid w:val="00D03A75"/>
    <w:rsid w:val="00D03F9A"/>
    <w:rsid w:val="00D06585"/>
    <w:rsid w:val="00D06D51"/>
    <w:rsid w:val="00D234A4"/>
    <w:rsid w:val="00D24991"/>
    <w:rsid w:val="00D330F5"/>
    <w:rsid w:val="00D368EC"/>
    <w:rsid w:val="00D42BB4"/>
    <w:rsid w:val="00D4799D"/>
    <w:rsid w:val="00D50255"/>
    <w:rsid w:val="00D556CC"/>
    <w:rsid w:val="00D95902"/>
    <w:rsid w:val="00DA2AE6"/>
    <w:rsid w:val="00DC6CE4"/>
    <w:rsid w:val="00DE34CF"/>
    <w:rsid w:val="00DE6399"/>
    <w:rsid w:val="00E00019"/>
    <w:rsid w:val="00E13F3D"/>
    <w:rsid w:val="00E24D5B"/>
    <w:rsid w:val="00E427B8"/>
    <w:rsid w:val="00E42D27"/>
    <w:rsid w:val="00E42E2C"/>
    <w:rsid w:val="00EB0415"/>
    <w:rsid w:val="00EC5C72"/>
    <w:rsid w:val="00EC7D8D"/>
    <w:rsid w:val="00EE7D7C"/>
    <w:rsid w:val="00EF6927"/>
    <w:rsid w:val="00F16455"/>
    <w:rsid w:val="00F2259C"/>
    <w:rsid w:val="00F258F0"/>
    <w:rsid w:val="00F25D98"/>
    <w:rsid w:val="00F300FB"/>
    <w:rsid w:val="00F355D2"/>
    <w:rsid w:val="00F37C12"/>
    <w:rsid w:val="00F405AB"/>
    <w:rsid w:val="00F606C7"/>
    <w:rsid w:val="00F60809"/>
    <w:rsid w:val="00F87FDC"/>
    <w:rsid w:val="00FA3336"/>
    <w:rsid w:val="00FB6386"/>
    <w:rsid w:val="00FE41D9"/>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B5F20-C42E-4E78-8312-4B99AE83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4</cp:revision>
  <cp:lastPrinted>1900-01-01T08:00:00Z</cp:lastPrinted>
  <dcterms:created xsi:type="dcterms:W3CDTF">2018-04-19T03:23:00Z</dcterms:created>
  <dcterms:modified xsi:type="dcterms:W3CDTF">2018-04-19T03:29:00Z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